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0640F" w14:textId="426AF92D" w:rsidR="00E977CA" w:rsidRDefault="00E977CA" w:rsidP="00E97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F33B6D">
        <w:rPr>
          <w:b/>
          <w:noProof/>
          <w:sz w:val="24"/>
        </w:rPr>
        <w:t>0301</w:t>
      </w:r>
    </w:p>
    <w:p w14:paraId="31EB7F33" w14:textId="77777777" w:rsidR="00E977CA" w:rsidRDefault="00E977CA" w:rsidP="00E97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C07C8" w:rsidR="001E41F3" w:rsidRPr="00410371" w:rsidRDefault="00E85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4A3F">
              <w:rPr>
                <w:b/>
                <w:noProof/>
                <w:sz w:val="28"/>
                <w:lang w:eastAsia="zh-CN"/>
              </w:rPr>
              <w:t>23.43</w:t>
            </w:r>
            <w:r w:rsidR="00321CCD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58CFC" w:rsidR="001E41F3" w:rsidRPr="00410371" w:rsidRDefault="00AF6A97" w:rsidP="00E859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33B6D">
              <w:rPr>
                <w:b/>
                <w:noProof/>
                <w:sz w:val="28"/>
                <w:lang w:eastAsia="zh-CN"/>
              </w:rPr>
              <w:t>289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9B28" w:rsidR="001E41F3" w:rsidRPr="00410371" w:rsidRDefault="00962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8A3DF" w:rsidR="001E41F3" w:rsidRPr="00410371" w:rsidRDefault="00E85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</w:t>
            </w:r>
            <w:r w:rsidR="00321CCD">
              <w:rPr>
                <w:b/>
                <w:noProof/>
                <w:sz w:val="28"/>
                <w:lang w:eastAsia="zh-CN"/>
              </w:rPr>
              <w:t>7</w:t>
            </w:r>
            <w:r w:rsidRPr="009616CF">
              <w:rPr>
                <w:b/>
                <w:noProof/>
                <w:sz w:val="28"/>
                <w:lang w:eastAsia="zh-CN"/>
              </w:rPr>
              <w:t>.</w:t>
            </w:r>
            <w:r w:rsidR="00321CCD">
              <w:rPr>
                <w:b/>
                <w:noProof/>
                <w:sz w:val="28"/>
                <w:lang w:eastAsia="zh-CN"/>
              </w:rPr>
              <w:t>9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A90F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C8EA2" w:rsidR="00F25D98" w:rsidRDefault="00E859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104A2" w:rsidR="001E41F3" w:rsidRDefault="0096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</w:t>
            </w:r>
            <w:r w:rsidR="004F59B3">
              <w:rPr>
                <w:lang w:eastAsia="zh-CN"/>
              </w:rPr>
              <w:t xml:space="preserve">IE </w:t>
            </w:r>
            <w:r w:rsidR="00C353AB">
              <w:rPr>
                <w:lang w:eastAsia="zh-CN"/>
              </w:rPr>
              <w:t>presence condition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9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3B1A0" w:rsidR="00E8593A" w:rsidRDefault="009626E3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59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48B51" w:rsidR="00E8593A" w:rsidRDefault="00E8593A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35000" w:rsidR="001E41F3" w:rsidRDefault="00321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E8593A">
              <w:rPr>
                <w:rFonts w:hint="eastAsia"/>
                <w:noProof/>
                <w:lang w:eastAsia="zh-CN"/>
              </w:rPr>
              <w:t>S</w:t>
            </w:r>
            <w:r w:rsidR="00E8593A">
              <w:rPr>
                <w:noProof/>
                <w:lang w:eastAsia="zh-CN"/>
              </w:rPr>
              <w:t>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C58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26E3">
              <w:t>4</w:t>
            </w:r>
            <w:r>
              <w:t>-</w:t>
            </w:r>
            <w:r w:rsidR="009626E3">
              <w:t>01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E7FDC" w:rsidR="001E41F3" w:rsidRDefault="00C353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E7C15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1CC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60716" w14:textId="706CE8E2" w:rsidR="0011536D" w:rsidRDefault="001E0E8F" w:rsidP="00635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presence condition for IE </w:t>
            </w:r>
            <w:r w:rsidRPr="00F2731B">
              <w:rPr>
                <w:rFonts w:cs="Arial"/>
                <w:lang w:eastAsia="zh-CN"/>
              </w:rPr>
              <w:t>Monitoring profile ID</w:t>
            </w:r>
            <w:r>
              <w:rPr>
                <w:rFonts w:cs="Arial"/>
                <w:lang w:eastAsia="zh-CN"/>
              </w:rPr>
              <w:t xml:space="preserve"> in cl.14.3.2.18 is not described properly.</w:t>
            </w:r>
          </w:p>
          <w:p w14:paraId="34A82477" w14:textId="77777777" w:rsidR="0011536D" w:rsidRDefault="0011536D" w:rsidP="00635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4270F9" w14:textId="5CE75B15" w:rsidR="00635FC0" w:rsidRDefault="0011536D" w:rsidP="00635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s</w:t>
            </w:r>
            <w:r w:rsidR="006F1EA3">
              <w:rPr>
                <w:noProof/>
                <w:lang w:eastAsia="zh-CN"/>
              </w:rPr>
              <w:t>ome IE presence condition is not described properly like “only one of two IEs may be provided” for optional IEs</w:t>
            </w:r>
            <w:r w:rsidR="009717B5">
              <w:rPr>
                <w:noProof/>
                <w:lang w:eastAsia="zh-CN"/>
              </w:rPr>
              <w:t xml:space="preserve">, w/o </w:t>
            </w:r>
            <w:r>
              <w:rPr>
                <w:noProof/>
                <w:lang w:eastAsia="zh-CN"/>
              </w:rPr>
              <w:t>mentioning condition.</w:t>
            </w:r>
          </w:p>
          <w:p w14:paraId="708AA7DE" w14:textId="0678B7F8" w:rsidR="00DE24F9" w:rsidRDefault="00DE24F9" w:rsidP="00E81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0C454" w14:textId="452731C9" w:rsidR="001E0E8F" w:rsidRDefault="001E0E8F" w:rsidP="00635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cl.14.3.2.18, </w:t>
            </w:r>
            <w:r w:rsidR="001B3357">
              <w:rPr>
                <w:noProof/>
                <w:lang w:eastAsia="zh-CN"/>
              </w:rPr>
              <w:t>add missing condition.</w:t>
            </w:r>
          </w:p>
          <w:p w14:paraId="31F4D181" w14:textId="77777777" w:rsidR="001E0E8F" w:rsidRDefault="001E0E8F" w:rsidP="00635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6C8DE21" w:rsidR="000D4BE4" w:rsidRDefault="001E0E8F" w:rsidP="00635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cl.14.3.2.20, c</w:t>
            </w:r>
            <w:r w:rsidR="004244DD">
              <w:rPr>
                <w:noProof/>
                <w:lang w:eastAsia="zh-CN"/>
              </w:rPr>
              <w:t xml:space="preserve">hange it to </w:t>
            </w:r>
            <w:r w:rsidR="00501E61">
              <w:rPr>
                <w:noProof/>
                <w:lang w:eastAsia="zh-CN"/>
              </w:rPr>
              <w:t>“if provided, only one of the two IEs shall be provided”.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37815" w:rsidR="001E41F3" w:rsidRDefault="00B73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4F59B3">
              <w:rPr>
                <w:noProof/>
                <w:lang w:eastAsia="zh-CN"/>
              </w:rPr>
              <w:t>appropriate description for IE presence condition</w:t>
            </w:r>
            <w:r w:rsidR="00FB13D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F9F0E" w:rsidR="001E41F3" w:rsidRDefault="006E1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14.3.2.18, </w:t>
            </w:r>
            <w:r w:rsidR="00321CCD">
              <w:rPr>
                <w:noProof/>
                <w:lang w:eastAsia="zh-CN"/>
              </w:rPr>
              <w:t>14.3.2.20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FCBF7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0B6BA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A895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6A2C4" w14:textId="77777777" w:rsidR="009A5795" w:rsidRPr="00577A5D" w:rsidRDefault="009A5795" w:rsidP="009A5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61C55FEF" w14:textId="77777777" w:rsidR="0011536D" w:rsidRPr="00F2731B" w:rsidRDefault="0011536D" w:rsidP="0011536D">
      <w:pPr>
        <w:pStyle w:val="Heading4"/>
      </w:pPr>
      <w:bookmarkStart w:id="7" w:name="_Toc155091815"/>
      <w:bookmarkStart w:id="8" w:name="_Toc155091817"/>
      <w:bookmarkStart w:id="9" w:name="_Toc117364424"/>
      <w:bookmarkStart w:id="10" w:name="_Toc133484062"/>
      <w:bookmarkStart w:id="11" w:name="_Toc155208979"/>
      <w:r w:rsidRPr="00F2731B">
        <w:t>14.3.2.18</w:t>
      </w:r>
      <w:r w:rsidRPr="00F2731B">
        <w:tab/>
        <w:t>Monitoring Events Subscription Response</w:t>
      </w:r>
      <w:bookmarkEnd w:id="7"/>
    </w:p>
    <w:p w14:paraId="6BFE444A" w14:textId="77777777" w:rsidR="0011536D" w:rsidRPr="00F2731B" w:rsidRDefault="0011536D" w:rsidP="0011536D">
      <w:pPr>
        <w:rPr>
          <w:lang w:eastAsia="zh-CN"/>
        </w:rPr>
      </w:pPr>
      <w:r w:rsidRPr="00F2731B">
        <w:t>Table 14.3.2.18</w:t>
      </w:r>
      <w:r w:rsidRPr="00F2731B">
        <w:rPr>
          <w:lang w:eastAsia="zh-CN"/>
        </w:rPr>
        <w:t xml:space="preserve">-1 </w:t>
      </w:r>
      <w:r w:rsidRPr="00F2731B">
        <w:t xml:space="preserve">describes the information flow from the NRM </w:t>
      </w:r>
      <w:r w:rsidRPr="00F2731B">
        <w:rPr>
          <w:rFonts w:hint="eastAsia"/>
          <w:lang w:eastAsia="zh-CN"/>
        </w:rPr>
        <w:t>server</w:t>
      </w:r>
      <w:r w:rsidRPr="00F2731B">
        <w:t xml:space="preserve"> to the VAL server for </w:t>
      </w:r>
      <w:r w:rsidRPr="00F2731B">
        <w:rPr>
          <w:lang w:eastAsia="zh-CN"/>
        </w:rPr>
        <w:t>Monitoring Events S</w:t>
      </w:r>
      <w:r w:rsidRPr="00F2731B">
        <w:rPr>
          <w:rFonts w:hint="eastAsia"/>
          <w:lang w:eastAsia="zh-CN"/>
        </w:rPr>
        <w:t>ubscription response.</w:t>
      </w:r>
    </w:p>
    <w:p w14:paraId="148EBD60" w14:textId="77777777" w:rsidR="0011536D" w:rsidRPr="00F2731B" w:rsidRDefault="0011536D" w:rsidP="0011536D">
      <w:pPr>
        <w:pStyle w:val="TH"/>
        <w:rPr>
          <w:lang w:val="en-US" w:eastAsia="zh-CN"/>
        </w:rPr>
      </w:pPr>
      <w:r w:rsidRPr="00F2731B">
        <w:t>Table 14.3.2.18-1: Monitoring Events S</w:t>
      </w:r>
      <w:r w:rsidRPr="00F2731B">
        <w:rPr>
          <w:rFonts w:hint="eastAsia"/>
          <w:lang w:eastAsia="zh-CN"/>
        </w:rPr>
        <w:t>ubscription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1536D" w:rsidRPr="00F2731B" w14:paraId="1D640123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3D455" w14:textId="77777777" w:rsidR="0011536D" w:rsidRPr="00F2731B" w:rsidRDefault="0011536D" w:rsidP="00796CBD">
            <w:pPr>
              <w:pStyle w:val="toprow"/>
              <w:rPr>
                <w:rFonts w:cs="Arial"/>
                <w:lang w:eastAsia="en-US"/>
              </w:rPr>
            </w:pPr>
            <w:r w:rsidRPr="00F2731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58D29" w14:textId="77777777" w:rsidR="0011536D" w:rsidRPr="00F2731B" w:rsidRDefault="0011536D" w:rsidP="00796CBD">
            <w:pPr>
              <w:pStyle w:val="toprow"/>
              <w:rPr>
                <w:rFonts w:cs="Arial"/>
                <w:lang w:eastAsia="en-US"/>
              </w:rPr>
            </w:pPr>
            <w:r w:rsidRPr="00F2731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50DEC" w14:textId="77777777" w:rsidR="0011536D" w:rsidRPr="00F2731B" w:rsidRDefault="0011536D" w:rsidP="00796CBD">
            <w:pPr>
              <w:pStyle w:val="toprow"/>
              <w:rPr>
                <w:rFonts w:cs="Arial"/>
                <w:lang w:eastAsia="en-US"/>
              </w:rPr>
            </w:pPr>
            <w:r w:rsidRPr="00F2731B">
              <w:rPr>
                <w:rFonts w:cs="Arial"/>
                <w:lang w:eastAsia="en-US"/>
              </w:rPr>
              <w:t>Description</w:t>
            </w:r>
          </w:p>
        </w:tc>
      </w:tr>
      <w:tr w:rsidR="0011536D" w:rsidRPr="00F2731B" w14:paraId="3170C842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C4C7F" w14:textId="77777777" w:rsidR="0011536D" w:rsidRPr="00F2731B" w:rsidRDefault="0011536D" w:rsidP="00796CBD">
            <w:pPr>
              <w:pStyle w:val="tablecontent"/>
              <w:rPr>
                <w:rFonts w:cs="Arial"/>
                <w:lang w:eastAsia="en-US"/>
              </w:rPr>
            </w:pPr>
            <w:r w:rsidRPr="00F2731B">
              <w:rPr>
                <w:rFonts w:cs="Arial" w:hint="eastAsia"/>
                <w:lang w:eastAsia="zh-CN"/>
              </w:rPr>
              <w:t>Subscription</w:t>
            </w:r>
            <w:r w:rsidRPr="00F2731B">
              <w:rPr>
                <w:rFonts w:cs="Arial"/>
                <w:lang w:eastAsia="en-US"/>
              </w:rPr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F6121" w14:textId="77777777" w:rsidR="0011536D" w:rsidRPr="00F2731B" w:rsidRDefault="0011536D" w:rsidP="00796CBD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E0349" w14:textId="77777777" w:rsidR="0011536D" w:rsidRPr="00F2731B" w:rsidRDefault="0011536D" w:rsidP="00796CBD">
            <w:pPr>
              <w:pStyle w:val="tablecontent"/>
              <w:rPr>
                <w:rFonts w:cs="Arial"/>
                <w:lang w:eastAsia="en-US"/>
              </w:rPr>
            </w:pPr>
            <w:r w:rsidRPr="00F2731B">
              <w:rPr>
                <w:rFonts w:cs="Arial"/>
                <w:lang w:eastAsia="zh-CN"/>
              </w:rPr>
              <w:t>I</w:t>
            </w:r>
            <w:r w:rsidRPr="00F2731B">
              <w:rPr>
                <w:rFonts w:cs="Arial" w:hint="eastAsia"/>
                <w:lang w:eastAsia="zh-CN"/>
              </w:rPr>
              <w:t>t indicates the subscription result</w:t>
            </w:r>
          </w:p>
        </w:tc>
      </w:tr>
      <w:tr w:rsidR="0011536D" w:rsidRPr="00F2731B" w14:paraId="739F76A0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F636B" w14:textId="77777777" w:rsidR="0011536D" w:rsidRPr="00F2731B" w:rsidRDefault="0011536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Monitoring profile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5EFBE" w14:textId="77777777" w:rsidR="0011536D" w:rsidRPr="00F2731B" w:rsidRDefault="0011536D" w:rsidP="00796CBD">
            <w:pPr>
              <w:pStyle w:val="TAC"/>
              <w:rPr>
                <w:lang w:eastAsia="zh-CN"/>
              </w:rPr>
            </w:pPr>
            <w:r w:rsidRPr="00F2731B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B06C5" w14:textId="4836B69B" w:rsidR="0011536D" w:rsidRPr="00F2731B" w:rsidRDefault="0011536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the monitoring profile identifier. It is present when</w:t>
            </w:r>
            <w:ins w:id="12" w:author="[Ericsson] Wenliang Xu SA6#59" w:date="2024-01-15T14:49:00Z">
              <w:r w:rsidR="001B3357">
                <w:rPr>
                  <w:rFonts w:cs="Arial"/>
                  <w:lang w:eastAsia="zh-CN"/>
                </w:rPr>
                <w:t xml:space="preserve"> Subscription status is success and </w:t>
              </w:r>
            </w:ins>
            <w:del w:id="13" w:author="[Ericsson] Wenliang Xu SA6#59" w:date="2024-01-15T14:50:00Z">
              <w:r w:rsidRPr="00F2731B" w:rsidDel="00686E3E">
                <w:rPr>
                  <w:rFonts w:cs="Arial"/>
                  <w:lang w:eastAsia="zh-CN"/>
                </w:rPr>
                <w:delText xml:space="preserve"> </w:delText>
              </w:r>
            </w:del>
            <w:r w:rsidRPr="00F2731B">
              <w:rPr>
                <w:rFonts w:cs="Arial"/>
                <w:lang w:eastAsia="zh-CN"/>
              </w:rPr>
              <w:t>Event Details are provided in the Monitoring Events Subscription request.</w:t>
            </w:r>
          </w:p>
        </w:tc>
      </w:tr>
    </w:tbl>
    <w:p w14:paraId="70D451A9" w14:textId="77777777" w:rsidR="0011536D" w:rsidRDefault="0011536D" w:rsidP="001D0E61">
      <w:pPr>
        <w:rPr>
          <w:lang w:eastAsia="zh-CN"/>
        </w:rPr>
      </w:pPr>
    </w:p>
    <w:p w14:paraId="195F528D" w14:textId="3DE48D49" w:rsidR="00686E3E" w:rsidRPr="00577A5D" w:rsidRDefault="00686E3E" w:rsidP="00686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E9EBD40" w14:textId="3ED0F1AD" w:rsidR="00321CCD" w:rsidRPr="00F2731B" w:rsidRDefault="00321CCD" w:rsidP="00321CCD">
      <w:pPr>
        <w:pStyle w:val="Heading4"/>
      </w:pPr>
      <w:r w:rsidRPr="00F2731B">
        <w:rPr>
          <w:lang w:eastAsia="zh-CN"/>
        </w:rPr>
        <w:t>14.3</w:t>
      </w:r>
      <w:r w:rsidRPr="00F2731B">
        <w:t>.2.20</w:t>
      </w:r>
      <w:r w:rsidRPr="00F2731B">
        <w:tab/>
        <w:t>Unicast QoS monitoring</w:t>
      </w:r>
      <w:r w:rsidRPr="00F2731B">
        <w:rPr>
          <w:rFonts w:hint="eastAsia"/>
        </w:rPr>
        <w:t xml:space="preserve"> subscription request</w:t>
      </w:r>
      <w:bookmarkEnd w:id="8"/>
    </w:p>
    <w:p w14:paraId="2ACF2E65" w14:textId="77777777" w:rsidR="00321CCD" w:rsidRPr="00F2731B" w:rsidRDefault="00321CCD" w:rsidP="00321CCD">
      <w:pPr>
        <w:rPr>
          <w:lang w:eastAsia="zh-CN"/>
        </w:rPr>
      </w:pPr>
      <w:r w:rsidRPr="00F2731B">
        <w:t>Table 14</w:t>
      </w:r>
      <w:r w:rsidRPr="00F2731B">
        <w:rPr>
          <w:lang w:eastAsia="zh-CN"/>
        </w:rPr>
        <w:t>.3</w:t>
      </w:r>
      <w:r w:rsidRPr="00F2731B">
        <w:t>.2</w:t>
      </w:r>
      <w:r w:rsidRPr="00F2731B">
        <w:rPr>
          <w:lang w:eastAsia="zh-CN"/>
        </w:rPr>
        <w:t>.20-1</w:t>
      </w:r>
      <w:r w:rsidRPr="00F2731B">
        <w:t xml:space="preserve"> describes the information flow from the VAL server to the network resource management </w:t>
      </w:r>
      <w:r w:rsidRPr="00F2731B">
        <w:rPr>
          <w:rFonts w:hint="eastAsia"/>
          <w:lang w:eastAsia="zh-CN"/>
        </w:rPr>
        <w:t>server</w:t>
      </w:r>
      <w:r w:rsidRPr="00F2731B">
        <w:t xml:space="preserve"> for </w:t>
      </w:r>
      <w:r w:rsidRPr="00F2731B">
        <w:rPr>
          <w:lang w:eastAsia="zh-CN"/>
        </w:rPr>
        <w:t>unicast QoS monitoring</w:t>
      </w:r>
      <w:r w:rsidRPr="00F2731B">
        <w:rPr>
          <w:rFonts w:hint="eastAsia"/>
          <w:lang w:eastAsia="zh-CN"/>
        </w:rPr>
        <w:t xml:space="preserve"> subscription request.</w:t>
      </w:r>
    </w:p>
    <w:p w14:paraId="6933B321" w14:textId="77777777" w:rsidR="00321CCD" w:rsidRPr="00F2731B" w:rsidRDefault="00321CCD" w:rsidP="00321CCD">
      <w:pPr>
        <w:pStyle w:val="TH"/>
        <w:rPr>
          <w:lang w:val="en-US" w:eastAsia="zh-CN"/>
        </w:rPr>
      </w:pPr>
      <w:r w:rsidRPr="00F2731B">
        <w:lastRenderedPageBreak/>
        <w:t>Table 14</w:t>
      </w:r>
      <w:r w:rsidRPr="00F2731B">
        <w:rPr>
          <w:lang w:eastAsia="zh-CN"/>
        </w:rPr>
        <w:t>.3</w:t>
      </w:r>
      <w:r w:rsidRPr="00F2731B">
        <w:rPr>
          <w:lang w:val="en-US"/>
        </w:rPr>
        <w:t>.2</w:t>
      </w:r>
      <w:r w:rsidRPr="00F2731B">
        <w:t xml:space="preserve">.20-1: Unicast QoS monitoring </w:t>
      </w:r>
      <w:r w:rsidRPr="00F2731B">
        <w:rPr>
          <w:rFonts w:hint="eastAsia"/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21CCD" w:rsidRPr="00F2731B" w14:paraId="5A67628D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BDC0A" w14:textId="77777777" w:rsidR="00321CCD" w:rsidRPr="00F2731B" w:rsidRDefault="00321CCD" w:rsidP="00796CBD">
            <w:pPr>
              <w:pStyle w:val="toprow"/>
              <w:rPr>
                <w:rFonts w:cs="Arial"/>
                <w:lang w:eastAsia="en-US"/>
              </w:rPr>
            </w:pPr>
            <w:r w:rsidRPr="00F2731B">
              <w:rPr>
                <w:rFonts w:cs="Arial"/>
                <w:lang w:eastAsia="en-US"/>
              </w:rPr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570C7" w14:textId="77777777" w:rsidR="00321CCD" w:rsidRPr="00F2731B" w:rsidRDefault="00321CCD" w:rsidP="00796CBD">
            <w:pPr>
              <w:pStyle w:val="toprow"/>
              <w:rPr>
                <w:rFonts w:cs="Arial"/>
                <w:lang w:eastAsia="en-US"/>
              </w:rPr>
            </w:pPr>
            <w:r w:rsidRPr="00F2731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479F4" w14:textId="77777777" w:rsidR="00321CCD" w:rsidRPr="00F2731B" w:rsidRDefault="00321CCD" w:rsidP="00796CBD">
            <w:pPr>
              <w:pStyle w:val="toprow"/>
              <w:rPr>
                <w:rFonts w:cs="Arial"/>
                <w:lang w:eastAsia="en-US"/>
              </w:rPr>
            </w:pPr>
            <w:r w:rsidRPr="00F2731B">
              <w:rPr>
                <w:rFonts w:cs="Arial"/>
                <w:lang w:eastAsia="en-US"/>
              </w:rPr>
              <w:t>Description</w:t>
            </w:r>
          </w:p>
        </w:tc>
      </w:tr>
      <w:tr w:rsidR="00321CCD" w:rsidRPr="00F2731B" w14:paraId="4AC63D52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C9E0D" w14:textId="77777777" w:rsidR="00321CCD" w:rsidRPr="00F2731B" w:rsidRDefault="00321CCD" w:rsidP="00796CBD">
            <w:pPr>
              <w:pStyle w:val="tablecontent"/>
              <w:rPr>
                <w:rFonts w:cs="Arial"/>
                <w:lang w:eastAsia="en-US"/>
              </w:rPr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848F6" w14:textId="77777777" w:rsidR="00321CCD" w:rsidRPr="00F2731B" w:rsidRDefault="00321CCD" w:rsidP="00796CBD">
            <w:pPr>
              <w:pStyle w:val="TAC"/>
              <w:rPr>
                <w:rFonts w:cs="Arial"/>
              </w:rPr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40951" w14:textId="77777777" w:rsidR="00321CCD" w:rsidRPr="00F2731B" w:rsidRDefault="00321CCD" w:rsidP="00796CBD">
            <w:pPr>
              <w:pStyle w:val="tablecontent"/>
              <w:rPr>
                <w:rFonts w:cs="Arial"/>
                <w:lang w:eastAsia="en-US"/>
              </w:rPr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VAL server performing the request.</w:t>
            </w:r>
          </w:p>
        </w:tc>
      </w:tr>
      <w:tr w:rsidR="00321CCD" w:rsidRPr="00F2731B" w14:paraId="710136B0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B44E9" w14:textId="77777777" w:rsidR="00321CCD" w:rsidRPr="00F2731B" w:rsidRDefault="00321CCD" w:rsidP="00796CBD">
            <w:pPr>
              <w:pStyle w:val="tablecontent"/>
            </w:pPr>
            <w:r w:rsidRPr="00F2731B">
              <w:t>List of VAL UE IDs</w:t>
            </w:r>
          </w:p>
          <w:p w14:paraId="40FF7B7B" w14:textId="77777777" w:rsidR="00321CCD" w:rsidRPr="00F2731B" w:rsidRDefault="00321CCD" w:rsidP="00796CBD">
            <w:pPr>
              <w:pStyle w:val="tablecontent"/>
              <w:rPr>
                <w:rFonts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0F98C" w14:textId="77777777" w:rsidR="00321CCD" w:rsidRPr="00F2731B" w:rsidRDefault="00321CCD" w:rsidP="00796CBD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05E23DDD" w14:textId="77777777" w:rsidR="00321CCD" w:rsidRPr="00F2731B" w:rsidRDefault="00321CCD" w:rsidP="00796CBD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1</w:t>
            </w:r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BFE22" w14:textId="77777777" w:rsidR="00321CCD" w:rsidRPr="00F2731B" w:rsidRDefault="00321CCD" w:rsidP="00796CBD">
            <w:pPr>
              <w:pStyle w:val="tablecontent"/>
              <w:rPr>
                <w:rFonts w:cs="Arial"/>
                <w:lang w:eastAsia="en-US"/>
              </w:rPr>
            </w:pPr>
            <w:r w:rsidRPr="00F2731B">
              <w:rPr>
                <w:rFonts w:cs="Arial"/>
                <w:lang w:eastAsia="en-US"/>
              </w:rPr>
              <w:t>List of VAL UEs whose QoS monitoring data is requested.</w:t>
            </w:r>
          </w:p>
        </w:tc>
      </w:tr>
      <w:tr w:rsidR="00321CCD" w:rsidRPr="00F2731B" w14:paraId="5FB100AE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C040F" w14:textId="77777777" w:rsidR="00321CCD" w:rsidRPr="00F2731B" w:rsidRDefault="00321CCD" w:rsidP="00796CBD">
            <w:pPr>
              <w:pStyle w:val="tablecontent"/>
            </w:pPr>
            <w:r w:rsidRPr="00F2731B">
              <w:t>VAL group ID</w:t>
            </w:r>
          </w:p>
          <w:p w14:paraId="3A5492AF" w14:textId="77777777" w:rsidR="00321CCD" w:rsidRPr="00F2731B" w:rsidRDefault="00321CCD" w:rsidP="00796CBD">
            <w:pPr>
              <w:pStyle w:val="tableconten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C183E" w14:textId="77777777" w:rsidR="00321CCD" w:rsidRPr="00F2731B" w:rsidRDefault="00321CCD" w:rsidP="00796CBD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6E8AE61A" w14:textId="77777777" w:rsidR="00321CCD" w:rsidRPr="00F2731B" w:rsidRDefault="00321CCD" w:rsidP="00796CBD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1</w:t>
            </w:r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A5CA5" w14:textId="77777777" w:rsidR="00321CCD" w:rsidRPr="00F2731B" w:rsidRDefault="00321CCD" w:rsidP="00796CBD">
            <w:pPr>
              <w:pStyle w:val="tablecontent"/>
              <w:rPr>
                <w:rFonts w:cs="Arial"/>
                <w:lang w:eastAsia="en-US"/>
              </w:rPr>
            </w:pPr>
            <w:r w:rsidRPr="00F2731B">
              <w:t>The group ID used for the VAL group for which QoS monitoring data is requested.</w:t>
            </w:r>
          </w:p>
        </w:tc>
      </w:tr>
      <w:tr w:rsidR="00321CCD" w:rsidRPr="00F2731B" w14:paraId="5BCF84A1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3EBC7" w14:textId="77777777" w:rsidR="00321CCD" w:rsidRPr="00F2731B" w:rsidRDefault="00321CCD" w:rsidP="00796CBD">
            <w:pPr>
              <w:pStyle w:val="tablecontent"/>
            </w:pPr>
            <w:r w:rsidRPr="00F2731B">
              <w:t>List of VAL stream IDs</w:t>
            </w:r>
          </w:p>
          <w:p w14:paraId="0E28FF99" w14:textId="77777777" w:rsidR="00321CCD" w:rsidRPr="00F2731B" w:rsidRDefault="00321CCD" w:rsidP="00796CBD">
            <w:pPr>
              <w:pStyle w:val="tableconten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23CF0" w14:textId="77777777" w:rsidR="00321CCD" w:rsidRPr="00F2731B" w:rsidRDefault="00321CCD" w:rsidP="00796CBD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6348B168" w14:textId="77777777" w:rsidR="00321CCD" w:rsidRPr="00F2731B" w:rsidRDefault="00321CCD" w:rsidP="00796CBD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1</w:t>
            </w:r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AC409" w14:textId="77777777" w:rsidR="00321CCD" w:rsidRPr="00F2731B" w:rsidRDefault="00321CCD" w:rsidP="00796CBD">
            <w:pPr>
              <w:pStyle w:val="tablecontent"/>
              <w:rPr>
                <w:rFonts w:cs="Arial"/>
                <w:lang w:eastAsia="en-US"/>
              </w:rPr>
            </w:pPr>
            <w:r w:rsidRPr="00F2731B">
              <w:rPr>
                <w:rFonts w:cs="Arial"/>
                <w:lang w:eastAsia="en-US"/>
              </w:rPr>
              <w:t xml:space="preserve">List of VAL streams for which </w:t>
            </w:r>
            <w:r w:rsidRPr="00F2731B">
              <w:t>QoS monitoring data is requested.</w:t>
            </w:r>
          </w:p>
        </w:tc>
      </w:tr>
      <w:tr w:rsidR="00321CCD" w:rsidRPr="00F2731B" w14:paraId="4F7B8825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FFBF7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Measurement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206A7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5F8ED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describes the requirements on the QoS measurements.</w:t>
            </w:r>
          </w:p>
        </w:tc>
      </w:tr>
      <w:tr w:rsidR="00321CCD" w:rsidRPr="00F2731B" w14:paraId="37D836B5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2CA95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 type of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2997C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6FE57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At least one of the following measurement index shall be provided.</w:t>
            </w:r>
          </w:p>
        </w:tc>
      </w:tr>
      <w:tr w:rsidR="00321CCD" w:rsidRPr="00F2731B" w14:paraId="41C7301F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79531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&gt;&gt; packet delay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37808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8EDE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UL/DL/RT packet delay.</w:t>
            </w:r>
          </w:p>
          <w:p w14:paraId="5CF5AAD2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</w:p>
          <w:p w14:paraId="57A721C4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For VAL stream, the packet delay means measurement from a source UE to a target UE.</w:t>
            </w:r>
          </w:p>
        </w:tc>
      </w:tr>
      <w:tr w:rsidR="00321CCD" w:rsidRPr="00F2731B" w14:paraId="3DF36487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DFFE3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&gt;&gt; packet loss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E6D27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E21CC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packet loss rate.</w:t>
            </w:r>
          </w:p>
        </w:tc>
      </w:tr>
      <w:tr w:rsidR="00321CCD" w:rsidRPr="00F2731B" w14:paraId="7C151F4F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46B94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&gt;&gt; data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FF31E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A462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data rate and/or maximum data rate.</w:t>
            </w:r>
          </w:p>
        </w:tc>
      </w:tr>
      <w:tr w:rsidR="00321CCD" w:rsidRPr="00F2731B" w14:paraId="7F054110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F267D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&gt;&gt; traffic volume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46EF0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0CBC0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traffic volume for UL and/or DL</w:t>
            </w:r>
          </w:p>
        </w:tc>
      </w:tr>
      <w:tr w:rsidR="00321CCD" w:rsidRPr="00F2731B" w14:paraId="0F99D198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E0B7C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 measurement time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B5383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9CA8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The measurement time period indicates a current</w:t>
            </w:r>
            <w:r w:rsidRPr="00F2731B" w:rsidDel="0094404D">
              <w:rPr>
                <w:rFonts w:cs="Arial"/>
                <w:lang w:eastAsia="zh-CN"/>
              </w:rPr>
              <w:t xml:space="preserve"> </w:t>
            </w:r>
            <w:r w:rsidRPr="00F2731B">
              <w:rPr>
                <w:rFonts w:cs="Arial"/>
                <w:lang w:eastAsia="zh-CN"/>
              </w:rPr>
              <w:t>time period. If absent, current time and 5 minutes duration are used as default setting.</w:t>
            </w:r>
          </w:p>
        </w:tc>
      </w:tr>
      <w:tr w:rsidR="00321CCD" w:rsidRPr="00F2731B" w14:paraId="080C4D53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71BD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 aggregation granularity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A1801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7CEFB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Indicates how long the QoS monitoring is performed to compute the average value and gather the maximum value. If absent, 1 minute is used as default setting.</w:t>
            </w:r>
          </w:p>
        </w:tc>
      </w:tr>
      <w:tr w:rsidR="00321CCD" w:rsidRPr="00F2731B" w14:paraId="739FF812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F3055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E1C27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AAD87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describes the requirements for QoS monitoring reporting.</w:t>
            </w:r>
          </w:p>
        </w:tc>
      </w:tr>
      <w:tr w:rsidR="00321CCD" w:rsidRPr="00F2731B" w14:paraId="32E0967C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CB742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lang w:eastAsia="zh-CN"/>
              </w:rPr>
              <w:t>&gt; Frequency of reporting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F4E65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F565A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 w:hint="eastAsia"/>
                <w:lang w:eastAsia="zh-CN"/>
              </w:rPr>
              <w:t xml:space="preserve">It indicates the </w:t>
            </w:r>
            <w:r w:rsidRPr="00F2731B">
              <w:rPr>
                <w:rFonts w:cs="Arial"/>
                <w:lang w:eastAsia="zh-CN"/>
              </w:rPr>
              <w:t xml:space="preserve">requested </w:t>
            </w:r>
            <w:r w:rsidRPr="00F2731B">
              <w:rPr>
                <w:lang w:eastAsia="zh-CN"/>
              </w:rPr>
              <w:t>frequency of reporting. The reporting frequency may be periodic or event triggered (i.e. threshold reached). If absent in the request, default event triggered reporting is used.</w:t>
            </w:r>
          </w:p>
        </w:tc>
      </w:tr>
      <w:tr w:rsidR="00321CCD" w:rsidRPr="00F2731B" w14:paraId="5F697102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9DA14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 Reporting threshold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01299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64F9F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If the Frequency of reporting is event triggered (threshold reached), the reporting threshold corresponding to the measurement index shall be provided.</w:t>
            </w:r>
          </w:p>
        </w:tc>
      </w:tr>
      <w:tr w:rsidR="00321CCD" w:rsidRPr="00F2731B" w14:paraId="6DB0C074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14971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>
              <w:rPr>
                <w:lang w:eastAsia="zh-CN"/>
              </w:rPr>
              <w:t>&gt; Threshold reaching direction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6D95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7DEF3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It indicates the reaching direction (i.e. </w:t>
            </w:r>
            <w:r>
              <w:rPr>
                <w:lang w:eastAsia="zh-CN"/>
              </w:rPr>
              <w:t>ascending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lang w:eastAsia="zh-CN"/>
              </w:rPr>
              <w:t>descending or crossed</w:t>
            </w:r>
            <w:r>
              <w:rPr>
                <w:rFonts w:cs="Arial"/>
                <w:lang w:eastAsia="zh-CN"/>
              </w:rPr>
              <w:t>) for the reporting threshold. It shall be provided if reporting threshold is present.</w:t>
            </w:r>
          </w:p>
        </w:tc>
      </w:tr>
      <w:tr w:rsidR="00321CCD" w:rsidRPr="00F2731B" w14:paraId="75EE95CF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41A7A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 Reporting periodicity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8895E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ACD30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If the Frequency of reporting is periodic, the reporting periodicity shall be provided.  </w:t>
            </w:r>
          </w:p>
        </w:tc>
      </w:tr>
      <w:tr w:rsidR="00321CCD" w:rsidRPr="00F2731B" w14:paraId="42ABBA02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0B33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 Termination of reporting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89E08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3986F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It indicates when the reporting of QoS monitoring shall stop. It can be event triggered (i.e. </w:t>
            </w:r>
            <w:r>
              <w:rPr>
                <w:rFonts w:cs="Arial"/>
                <w:lang w:eastAsia="zh-CN"/>
              </w:rPr>
              <w:t xml:space="preserve">either </w:t>
            </w:r>
            <w:r w:rsidRPr="00F2731B">
              <w:rPr>
                <w:rFonts w:cs="Arial"/>
                <w:lang w:eastAsia="zh-CN"/>
              </w:rPr>
              <w:t xml:space="preserve">number of reports reached or threshold reached) </w:t>
            </w:r>
            <w:r>
              <w:rPr>
                <w:rFonts w:cs="Arial"/>
                <w:lang w:eastAsia="zh-CN"/>
              </w:rPr>
              <w:t xml:space="preserve">or </w:t>
            </w:r>
            <w:r w:rsidRPr="00F2731B">
              <w:rPr>
                <w:rFonts w:cs="Arial"/>
                <w:lang w:eastAsia="zh-CN"/>
              </w:rPr>
              <w:t xml:space="preserve">when reporting duration expires or when explicit termination is requested. If absent in the request, it defaults to </w:t>
            </w:r>
            <w:r w:rsidRPr="00177140">
              <w:rPr>
                <w:rFonts w:cs="Arial"/>
                <w:lang w:eastAsia="zh-CN"/>
              </w:rPr>
              <w:t>explicit termination</w:t>
            </w:r>
            <w:r w:rsidRPr="00F2731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Once the termination condition is met, the monitoring </w:t>
            </w:r>
            <w:r w:rsidRPr="00140E21">
              <w:t>subscription ceases to exist</w:t>
            </w:r>
            <w:r>
              <w:t>.</w:t>
            </w:r>
          </w:p>
        </w:tc>
      </w:tr>
      <w:tr w:rsidR="00321CCD" w:rsidRPr="00F2731B" w14:paraId="5C54FA97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BB6D7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 Max number of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24752" w14:textId="77777777" w:rsidR="00321CCD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4027003D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3</w:t>
            </w:r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0E9C5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the maximum number of reports, it shall be provided when Termination of reporting is set to event triggered (number of reports reached).</w:t>
            </w:r>
          </w:p>
        </w:tc>
      </w:tr>
      <w:tr w:rsidR="00321CCD" w:rsidRPr="00F2731B" w14:paraId="21AC0C6A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E4C65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 Termination threshold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59ADA" w14:textId="77777777" w:rsidR="00321CCD" w:rsidRPr="00177140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60F28711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177140">
              <w:rPr>
                <w:rFonts w:cs="Arial"/>
                <w:lang w:eastAsia="zh-CN"/>
              </w:rPr>
              <w:t>(see</w:t>
            </w:r>
            <w:r>
              <w:rPr>
                <w:rFonts w:cs="Arial"/>
                <w:lang w:eastAsia="zh-CN"/>
              </w:rPr>
              <w:t> </w:t>
            </w:r>
            <w:r w:rsidRPr="00177140">
              <w:rPr>
                <w:rFonts w:cs="Arial"/>
                <w:lang w:eastAsia="zh-CN"/>
              </w:rPr>
              <w:t>NOTE</w:t>
            </w:r>
            <w:r>
              <w:rPr>
                <w:rFonts w:cs="Arial"/>
                <w:lang w:eastAsia="zh-CN"/>
              </w:rPr>
              <w:t> </w:t>
            </w:r>
            <w:r w:rsidRPr="00177140">
              <w:rPr>
                <w:rFonts w:cs="Arial"/>
                <w:lang w:eastAsia="zh-CN"/>
              </w:rPr>
              <w:t>2, NOTE</w:t>
            </w:r>
            <w:r>
              <w:rPr>
                <w:rFonts w:cs="Arial"/>
                <w:lang w:eastAsia="zh-CN"/>
              </w:rPr>
              <w:t> </w:t>
            </w:r>
            <w:r w:rsidRPr="00177140">
              <w:rPr>
                <w:rFonts w:cs="Arial"/>
                <w:lang w:eastAsia="zh-CN"/>
              </w:rPr>
              <w:t>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48A57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It indicates the reporting termination threshold corresponding to the measurement index. </w:t>
            </w:r>
            <w:r>
              <w:rPr>
                <w:rFonts w:cs="Arial"/>
                <w:lang w:eastAsia="zh-CN"/>
              </w:rPr>
              <w:t>Each measurement index has only one termination threshold.</w:t>
            </w:r>
          </w:p>
        </w:tc>
      </w:tr>
      <w:tr w:rsidR="00321CCD" w:rsidRPr="00F2731B" w14:paraId="503F05D8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0C0F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>
              <w:rPr>
                <w:lang w:eastAsia="zh-CN"/>
              </w:rPr>
              <w:t>&gt; Termination condition for termination threshold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C7537" w14:textId="77777777" w:rsidR="00321CCD" w:rsidRDefault="00321CCD" w:rsidP="00796CB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  <w:p w14:paraId="6A7989AF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2</w:t>
            </w:r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3DC15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indicates threshold-based termination condition (e.g. all reached or any of them reached) if multiple measurement indexes are provided.</w:t>
            </w:r>
          </w:p>
        </w:tc>
      </w:tr>
      <w:tr w:rsidR="00321CCD" w:rsidRPr="00F2731B" w14:paraId="7C97F58D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FFEBF" w14:textId="77777777" w:rsidR="00321CCD" w:rsidRPr="00F2731B" w:rsidRDefault="00321CCD" w:rsidP="00796CBD">
            <w:pPr>
              <w:pStyle w:val="tablecontent"/>
              <w:rPr>
                <w:lang w:eastAsia="zh-CN"/>
              </w:rPr>
            </w:pPr>
            <w:r w:rsidRPr="00F2731B">
              <w:rPr>
                <w:lang w:eastAsia="zh-CN"/>
              </w:rPr>
              <w:t>&gt; Reporting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C9F9A" w14:textId="77777777" w:rsidR="00321CCD" w:rsidRPr="00F2731B" w:rsidRDefault="00321CCD" w:rsidP="00796CBD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  <w:r>
              <w:rPr>
                <w:rFonts w:cs="Arial"/>
                <w:lang w:eastAsia="zh-CN"/>
              </w:rPr>
              <w:t xml:space="preserve"> </w:t>
            </w: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3</w:t>
            </w:r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3DC51" w14:textId="77777777" w:rsidR="00321CCD" w:rsidRPr="00F2731B" w:rsidRDefault="00321CCD" w:rsidP="00796CBD">
            <w:pPr>
              <w:pStyle w:val="tablecontent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the reporting duration, it shall be provided when Termination of reporting is set to duration expiration.</w:t>
            </w:r>
          </w:p>
        </w:tc>
      </w:tr>
      <w:tr w:rsidR="00321CCD" w:rsidRPr="00F2731B" w14:paraId="3D4DC762" w14:textId="77777777" w:rsidTr="00796CB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4122A" w14:textId="77777777" w:rsidR="00321CCD" w:rsidRDefault="00321CCD" w:rsidP="00796CBD">
            <w:pPr>
              <w:pStyle w:val="TAN"/>
              <w:rPr>
                <w:lang w:eastAsia="zh-CN"/>
              </w:rPr>
            </w:pPr>
            <w:r w:rsidRPr="00F2731B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F2731B">
              <w:rPr>
                <w:lang w:eastAsia="zh-CN"/>
              </w:rPr>
              <w:t>:</w:t>
            </w:r>
            <w:r w:rsidRPr="00F2731B">
              <w:rPr>
                <w:lang w:eastAsia="zh-CN"/>
              </w:rPr>
              <w:tab/>
              <w:t>Only one of these information elements shall be present</w:t>
            </w:r>
            <w:r>
              <w:rPr>
                <w:lang w:eastAsia="zh-CN"/>
              </w:rPr>
              <w:t>.</w:t>
            </w:r>
          </w:p>
          <w:p w14:paraId="5329BD7B" w14:textId="77777777" w:rsidR="00321CCD" w:rsidRDefault="00321CCD" w:rsidP="00796CBD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NOTE 2:</w:t>
            </w:r>
            <w:r w:rsidRPr="00F2731B">
              <w:rPr>
                <w:lang w:eastAsia="zh-CN"/>
              </w:rPr>
              <w:t xml:space="preserve"> </w:t>
            </w:r>
            <w:r w:rsidRPr="00F2731B">
              <w:rPr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</w:t>
            </w:r>
            <w:r w:rsidRPr="00F2731B">
              <w:rPr>
                <w:rFonts w:cs="Arial"/>
                <w:lang w:eastAsia="zh-CN"/>
              </w:rPr>
              <w:t xml:space="preserve">t shall be provided when Termination of reporting is set to event triggered (threshold </w:t>
            </w:r>
            <w:r>
              <w:rPr>
                <w:rFonts w:cs="Arial"/>
                <w:lang w:eastAsia="zh-CN"/>
              </w:rPr>
              <w:t>reached</w:t>
            </w:r>
            <w:r w:rsidRPr="00F2731B">
              <w:rPr>
                <w:rFonts w:cs="Arial"/>
                <w:lang w:eastAsia="zh-CN"/>
              </w:rPr>
              <w:t>).</w:t>
            </w:r>
          </w:p>
          <w:p w14:paraId="03570B01" w14:textId="43884FAC" w:rsidR="00321CCD" w:rsidRPr="00F2731B" w:rsidRDefault="00321CCD" w:rsidP="00796CBD">
            <w:pPr>
              <w:pStyle w:val="TAN"/>
              <w:rPr>
                <w:rFonts w:cs="Arial"/>
                <w:lang w:eastAsia="zh-CN"/>
              </w:rPr>
            </w:pPr>
            <w:r w:rsidRPr="00F2731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F2731B">
              <w:rPr>
                <w:lang w:eastAsia="zh-CN"/>
              </w:rPr>
              <w:t>:</w:t>
            </w:r>
            <w:r w:rsidRPr="00F2731B">
              <w:rPr>
                <w:lang w:eastAsia="zh-CN"/>
              </w:rPr>
              <w:tab/>
            </w:r>
            <w:ins w:id="14" w:author="[Ericsson] Wenliang Xu SA6#59" w:date="2024-01-10T20:48:00Z">
              <w:r>
                <w:rPr>
                  <w:rFonts w:hint="eastAsia"/>
                  <w:lang w:eastAsia="zh-CN"/>
                </w:rPr>
                <w:t>If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</w:t>
              </w:r>
              <w:r>
                <w:rPr>
                  <w:lang w:eastAsia="zh-CN"/>
                </w:rPr>
                <w:t>vided, only</w:t>
              </w:r>
            </w:ins>
            <w:del w:id="15" w:author="[Ericsson] Wenliang Xu SA6#59" w:date="2024-01-10T20:48:00Z">
              <w:r w:rsidRPr="00F2731B" w:rsidDel="00321CCD">
                <w:rPr>
                  <w:lang w:eastAsia="zh-CN"/>
                </w:rPr>
                <w:delText>Only</w:delText>
              </w:r>
            </w:del>
            <w:r w:rsidRPr="00F2731B">
              <w:rPr>
                <w:lang w:eastAsia="zh-CN"/>
              </w:rPr>
              <w:t xml:space="preserve"> one of these information elements </w:t>
            </w:r>
            <w:ins w:id="16" w:author="[Ericsson] Wenliang Xu SA6#59" w:date="2024-01-10T20:48:00Z">
              <w:r>
                <w:rPr>
                  <w:lang w:eastAsia="zh-CN"/>
                </w:rPr>
                <w:t>shall</w:t>
              </w:r>
            </w:ins>
            <w:del w:id="17" w:author="[Ericsson] Wenliang Xu SA6#59" w:date="2024-01-10T20:48:00Z">
              <w:r w:rsidDel="00321CCD">
                <w:rPr>
                  <w:lang w:eastAsia="zh-CN"/>
                </w:rPr>
                <w:delText>may</w:delText>
              </w:r>
            </w:del>
            <w:r w:rsidRPr="00F2731B">
              <w:rPr>
                <w:lang w:eastAsia="zh-CN"/>
              </w:rPr>
              <w:t xml:space="preserve"> be present</w:t>
            </w:r>
            <w:r>
              <w:rPr>
                <w:lang w:eastAsia="zh-CN"/>
              </w:rPr>
              <w:t>.</w:t>
            </w:r>
          </w:p>
        </w:tc>
      </w:tr>
    </w:tbl>
    <w:p w14:paraId="1E513662" w14:textId="77777777" w:rsidR="00734D55" w:rsidRDefault="00734D55" w:rsidP="00446188"/>
    <w:bookmarkEnd w:id="9"/>
    <w:bookmarkEnd w:id="10"/>
    <w:bookmarkEnd w:id="11"/>
    <w:p w14:paraId="30D7D314" w14:textId="312E16FD" w:rsidR="0093453B" w:rsidRPr="00577A5D" w:rsidRDefault="0093453B" w:rsidP="0093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76DD00" w14:textId="77777777" w:rsidR="00FE1457" w:rsidRPr="00FE1457" w:rsidRDefault="00FE1457">
      <w:pPr>
        <w:rPr>
          <w:noProof/>
        </w:rPr>
      </w:pPr>
    </w:p>
    <w:sectPr w:rsidR="00FE1457" w:rsidRPr="00FE14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8446" w14:textId="77777777" w:rsidR="00045541" w:rsidRDefault="00045541">
      <w:r>
        <w:separator/>
      </w:r>
    </w:p>
  </w:endnote>
  <w:endnote w:type="continuationSeparator" w:id="0">
    <w:p w14:paraId="232A608E" w14:textId="77777777" w:rsidR="00045541" w:rsidRDefault="0004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FC96" w14:textId="77777777" w:rsidR="00045541" w:rsidRDefault="00045541">
      <w:r>
        <w:separator/>
      </w:r>
    </w:p>
  </w:footnote>
  <w:footnote w:type="continuationSeparator" w:id="0">
    <w:p w14:paraId="1BFD0CBF" w14:textId="77777777" w:rsidR="00045541" w:rsidRDefault="0004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41"/>
    <w:rsid w:val="00085C27"/>
    <w:rsid w:val="00087484"/>
    <w:rsid w:val="00091474"/>
    <w:rsid w:val="00093EFD"/>
    <w:rsid w:val="000A1A2A"/>
    <w:rsid w:val="000A6394"/>
    <w:rsid w:val="000B7FED"/>
    <w:rsid w:val="000C038A"/>
    <w:rsid w:val="000C6598"/>
    <w:rsid w:val="000D44B3"/>
    <w:rsid w:val="000D4BE4"/>
    <w:rsid w:val="000D5381"/>
    <w:rsid w:val="000E7ADE"/>
    <w:rsid w:val="0011536D"/>
    <w:rsid w:val="00123F37"/>
    <w:rsid w:val="00145AEC"/>
    <w:rsid w:val="00145D43"/>
    <w:rsid w:val="001662A3"/>
    <w:rsid w:val="00187023"/>
    <w:rsid w:val="00192C46"/>
    <w:rsid w:val="001A0339"/>
    <w:rsid w:val="001A08B3"/>
    <w:rsid w:val="001A7B60"/>
    <w:rsid w:val="001B3357"/>
    <w:rsid w:val="001B52F0"/>
    <w:rsid w:val="001B7A65"/>
    <w:rsid w:val="001D0E61"/>
    <w:rsid w:val="001E0E8F"/>
    <w:rsid w:val="001E41F3"/>
    <w:rsid w:val="001F5D1E"/>
    <w:rsid w:val="001F6DFB"/>
    <w:rsid w:val="00204DF5"/>
    <w:rsid w:val="00211D08"/>
    <w:rsid w:val="00230DB1"/>
    <w:rsid w:val="002578AA"/>
    <w:rsid w:val="0026004D"/>
    <w:rsid w:val="002640DD"/>
    <w:rsid w:val="00275D12"/>
    <w:rsid w:val="00280AAE"/>
    <w:rsid w:val="00284FEB"/>
    <w:rsid w:val="002860C4"/>
    <w:rsid w:val="0028699E"/>
    <w:rsid w:val="002B3563"/>
    <w:rsid w:val="002B5741"/>
    <w:rsid w:val="002C2D03"/>
    <w:rsid w:val="002E472E"/>
    <w:rsid w:val="00305409"/>
    <w:rsid w:val="00321CCD"/>
    <w:rsid w:val="003609EF"/>
    <w:rsid w:val="0036231A"/>
    <w:rsid w:val="00374DD4"/>
    <w:rsid w:val="003D2D06"/>
    <w:rsid w:val="003E1A36"/>
    <w:rsid w:val="00407120"/>
    <w:rsid w:val="00410371"/>
    <w:rsid w:val="004242F1"/>
    <w:rsid w:val="004244DD"/>
    <w:rsid w:val="00446188"/>
    <w:rsid w:val="00471B6D"/>
    <w:rsid w:val="004B75B7"/>
    <w:rsid w:val="004F3453"/>
    <w:rsid w:val="004F59B3"/>
    <w:rsid w:val="00501E61"/>
    <w:rsid w:val="005141D9"/>
    <w:rsid w:val="0051580D"/>
    <w:rsid w:val="00521720"/>
    <w:rsid w:val="005324D6"/>
    <w:rsid w:val="00547111"/>
    <w:rsid w:val="00592D74"/>
    <w:rsid w:val="005D2AAF"/>
    <w:rsid w:val="005E2C44"/>
    <w:rsid w:val="00621188"/>
    <w:rsid w:val="00623543"/>
    <w:rsid w:val="006257ED"/>
    <w:rsid w:val="0062613B"/>
    <w:rsid w:val="00635FC0"/>
    <w:rsid w:val="00653DE4"/>
    <w:rsid w:val="00665C47"/>
    <w:rsid w:val="0068019D"/>
    <w:rsid w:val="00686E3E"/>
    <w:rsid w:val="00695808"/>
    <w:rsid w:val="006A60B0"/>
    <w:rsid w:val="006B46FB"/>
    <w:rsid w:val="006E10A1"/>
    <w:rsid w:val="006E21FB"/>
    <w:rsid w:val="006F1EA3"/>
    <w:rsid w:val="006F28E2"/>
    <w:rsid w:val="006F60B4"/>
    <w:rsid w:val="0071102C"/>
    <w:rsid w:val="00734D55"/>
    <w:rsid w:val="007912B3"/>
    <w:rsid w:val="00792342"/>
    <w:rsid w:val="007977A8"/>
    <w:rsid w:val="007B512A"/>
    <w:rsid w:val="007C2097"/>
    <w:rsid w:val="007C3FF8"/>
    <w:rsid w:val="007D69AE"/>
    <w:rsid w:val="007D6A07"/>
    <w:rsid w:val="007F7259"/>
    <w:rsid w:val="008040A8"/>
    <w:rsid w:val="0081498A"/>
    <w:rsid w:val="008279FA"/>
    <w:rsid w:val="008626E7"/>
    <w:rsid w:val="00870EE7"/>
    <w:rsid w:val="008863B9"/>
    <w:rsid w:val="00891AB4"/>
    <w:rsid w:val="00896A7A"/>
    <w:rsid w:val="008A42C2"/>
    <w:rsid w:val="008A45A6"/>
    <w:rsid w:val="008A5101"/>
    <w:rsid w:val="008B55B4"/>
    <w:rsid w:val="008D3CCC"/>
    <w:rsid w:val="008D4717"/>
    <w:rsid w:val="008F1B2C"/>
    <w:rsid w:val="008F2489"/>
    <w:rsid w:val="008F3789"/>
    <w:rsid w:val="008F686C"/>
    <w:rsid w:val="009148DE"/>
    <w:rsid w:val="00921E3D"/>
    <w:rsid w:val="0093453B"/>
    <w:rsid w:val="00941E30"/>
    <w:rsid w:val="00962126"/>
    <w:rsid w:val="009626E3"/>
    <w:rsid w:val="009717B5"/>
    <w:rsid w:val="00972EB9"/>
    <w:rsid w:val="009777D9"/>
    <w:rsid w:val="00991B88"/>
    <w:rsid w:val="009A5753"/>
    <w:rsid w:val="009A5795"/>
    <w:rsid w:val="009A579D"/>
    <w:rsid w:val="009C251E"/>
    <w:rsid w:val="009E3297"/>
    <w:rsid w:val="009F734F"/>
    <w:rsid w:val="00A16496"/>
    <w:rsid w:val="00A246B6"/>
    <w:rsid w:val="00A26986"/>
    <w:rsid w:val="00A47E70"/>
    <w:rsid w:val="00A50CF0"/>
    <w:rsid w:val="00A71094"/>
    <w:rsid w:val="00A75916"/>
    <w:rsid w:val="00A7671C"/>
    <w:rsid w:val="00AA2CBC"/>
    <w:rsid w:val="00AC5820"/>
    <w:rsid w:val="00AD1CD8"/>
    <w:rsid w:val="00AD1F8F"/>
    <w:rsid w:val="00AF50F6"/>
    <w:rsid w:val="00AF6A97"/>
    <w:rsid w:val="00B066AA"/>
    <w:rsid w:val="00B141E5"/>
    <w:rsid w:val="00B258BB"/>
    <w:rsid w:val="00B4478E"/>
    <w:rsid w:val="00B5141E"/>
    <w:rsid w:val="00B543CE"/>
    <w:rsid w:val="00B67B97"/>
    <w:rsid w:val="00B734A4"/>
    <w:rsid w:val="00B968C8"/>
    <w:rsid w:val="00BA3EC5"/>
    <w:rsid w:val="00BA51D9"/>
    <w:rsid w:val="00BB5DFC"/>
    <w:rsid w:val="00BD01CD"/>
    <w:rsid w:val="00BD279D"/>
    <w:rsid w:val="00BD6BB8"/>
    <w:rsid w:val="00BE4387"/>
    <w:rsid w:val="00C353AB"/>
    <w:rsid w:val="00C56170"/>
    <w:rsid w:val="00C66BA2"/>
    <w:rsid w:val="00C77FAA"/>
    <w:rsid w:val="00C870F6"/>
    <w:rsid w:val="00C87384"/>
    <w:rsid w:val="00C94F86"/>
    <w:rsid w:val="00C95985"/>
    <w:rsid w:val="00CC5026"/>
    <w:rsid w:val="00CC68D0"/>
    <w:rsid w:val="00CD2F34"/>
    <w:rsid w:val="00CF3326"/>
    <w:rsid w:val="00D03F9A"/>
    <w:rsid w:val="00D05FAC"/>
    <w:rsid w:val="00D06D51"/>
    <w:rsid w:val="00D12F3C"/>
    <w:rsid w:val="00D2001F"/>
    <w:rsid w:val="00D202FA"/>
    <w:rsid w:val="00D2223C"/>
    <w:rsid w:val="00D24991"/>
    <w:rsid w:val="00D264E4"/>
    <w:rsid w:val="00D50255"/>
    <w:rsid w:val="00D66520"/>
    <w:rsid w:val="00D84AE9"/>
    <w:rsid w:val="00D96CE0"/>
    <w:rsid w:val="00DE24F9"/>
    <w:rsid w:val="00DE34CF"/>
    <w:rsid w:val="00DE5E92"/>
    <w:rsid w:val="00DE7D70"/>
    <w:rsid w:val="00DF73E3"/>
    <w:rsid w:val="00E04FBF"/>
    <w:rsid w:val="00E1320C"/>
    <w:rsid w:val="00E13F3D"/>
    <w:rsid w:val="00E34898"/>
    <w:rsid w:val="00E4063B"/>
    <w:rsid w:val="00E54524"/>
    <w:rsid w:val="00E71E8C"/>
    <w:rsid w:val="00E81077"/>
    <w:rsid w:val="00E81891"/>
    <w:rsid w:val="00E8593A"/>
    <w:rsid w:val="00E977CA"/>
    <w:rsid w:val="00EB09B7"/>
    <w:rsid w:val="00EB1DF3"/>
    <w:rsid w:val="00EE7D7C"/>
    <w:rsid w:val="00F14D14"/>
    <w:rsid w:val="00F22141"/>
    <w:rsid w:val="00F25D98"/>
    <w:rsid w:val="00F300FB"/>
    <w:rsid w:val="00F33B6D"/>
    <w:rsid w:val="00F45BFD"/>
    <w:rsid w:val="00F520AE"/>
    <w:rsid w:val="00F7224F"/>
    <w:rsid w:val="00F92156"/>
    <w:rsid w:val="00FB13D0"/>
    <w:rsid w:val="00FB6386"/>
    <w:rsid w:val="00F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A57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57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A57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79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202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0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45BFD"/>
    <w:rPr>
      <w:rFonts w:ascii="Times New Roman" w:hAnsi="Times New Roman"/>
      <w:color w:val="FF0000"/>
      <w:lang w:val="en-GB" w:eastAsia="en-US"/>
    </w:rPr>
  </w:style>
  <w:style w:type="paragraph" w:customStyle="1" w:styleId="toprow">
    <w:name w:val="top row"/>
    <w:basedOn w:val="TAH"/>
    <w:link w:val="toprowChar"/>
    <w:qFormat/>
    <w:rsid w:val="00321CCD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1CCD"/>
    <w:rPr>
      <w:rFonts w:eastAsia="SimSun"/>
      <w:lang w:eastAsia="x-none"/>
    </w:rPr>
  </w:style>
  <w:style w:type="character" w:customStyle="1" w:styleId="toprowChar">
    <w:name w:val="top row Char"/>
    <w:link w:val="toprow"/>
    <w:rsid w:val="00321CCD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1CCD"/>
    <w:rPr>
      <w:rFonts w:ascii="Arial" w:eastAsia="SimSun" w:hAnsi="Arial"/>
      <w:sz w:val="18"/>
      <w:lang w:val="en-GB" w:eastAsia="x-none"/>
    </w:rPr>
  </w:style>
  <w:style w:type="character" w:customStyle="1" w:styleId="TANChar">
    <w:name w:val="TAN Char"/>
    <w:link w:val="TAN"/>
    <w:uiPriority w:val="99"/>
    <w:qFormat/>
    <w:rsid w:val="00321C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DA6C-A718-4B11-A35E-22A5B523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SA6#59</cp:lastModifiedBy>
  <cp:revision>56</cp:revision>
  <cp:lastPrinted>1899-12-31T23:00:00Z</cp:lastPrinted>
  <dcterms:created xsi:type="dcterms:W3CDTF">2024-01-09T13:02:00Z</dcterms:created>
  <dcterms:modified xsi:type="dcterms:W3CDTF">2024-02-19T13:23:00Z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(3)YlWKgbVBT2rKsB7NEIG64/3JpKU56KwYoNT2mp3haU+UywHOX9Uv+B5EhQqbY2j1CFj7ESp+
KOzNWCndcztp/eTVQ+2dcbsSdgSEfwboF8xZgPxwQ+r3ZOOdZfV3tGjPh+R4JiB7GRUZKTtw
NlYNUzI3/wVMALhJlQJozaBEgsRQXXVaBIbNsBZI7zYu/et8a5ozJB0fwx8SGZwijt6pVyl2
jDUoFETTRyVzbFzfMf</vt:lpwstr>
  </property>
  <property fmtid="{D5CDD505-2E9C-101B-9397-08002B2CF9AE}" pid="22" name="_2015_ms_pID_7253431">
    <vt:lpwstr>n0YXQnc484i3in2Nd8fnqmsQ595+oqUQSUSHYXqr5THffqrYmB7yS8
OlJJP/o9Wn0DO5+j/qeF3qkW+AEfvXI8SdipyoAohn/8IQhRVeNvJhgCtkzWzUbcjt9Z85xn
9+KDpXOoMME50bJkkaxTHlskorNKh4/tdZQ4opyEmRxrcNn8H0GTnIeq+d3A2r2nh6c3nJqY
QDozXd2VMKmeKFkAtCp7ndDUU2EQTZlIgDY5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1694481219</vt:lpwstr>
  </property>
  <property fmtid="{D5CDD505-2E9C-101B-9397-08002B2CF9AE}" pid="27" name="_2015_ms_pID_7253432">
    <vt:lpwstr>DN1A9jSzC50O5ia1Af0fqdg=</vt:lpwstr>
  </property>
</Properties>
</file>